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E6497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85BAE" w:rsidRPr="00985BAE">
        <w:rPr>
          <w:rFonts w:hint="eastAsia"/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1C296C">
        <w:rPr>
          <w:b/>
          <w:i/>
          <w:noProof/>
          <w:sz w:val="28"/>
        </w:rPr>
        <w:t>1107</w:t>
      </w:r>
    </w:p>
    <w:p w14:paraId="6C0AFDA5" w14:textId="565B7B32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985BAE">
        <w:rPr>
          <w:rFonts w:ascii="Arial" w:hAnsi="Arial"/>
          <w:b/>
          <w:noProof/>
          <w:sz w:val="24"/>
        </w:rPr>
        <w:t>10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Ma</w:t>
      </w:r>
      <w:r w:rsidR="00733371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</w:t>
      </w:r>
      <w:r w:rsidR="00985BAE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33F18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2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1" w:name="OLE_LINK17"/>
            <w:bookmarkStart w:id="2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1"/>
            <w:bookmarkEnd w:id="2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2616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56EB5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985BAE">
              <w:rPr>
                <w:noProof/>
              </w:rPr>
              <w:t>4</w:t>
            </w:r>
            <w:r w:rsidR="004B3F6E">
              <w:rPr>
                <w:noProof/>
              </w:rPr>
              <w:t>-</w:t>
            </w:r>
            <w:r w:rsidR="00985BA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70A60B38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control and</w:t>
            </w:r>
            <w:r w:rsidR="00833AC7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 control and</w:t>
            </w:r>
            <w:r w:rsidR="00FC32DA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FC5514" w:rsidR="00BF5B46" w:rsidRPr="00BF5B46" w:rsidRDefault="009967C9" w:rsidP="004730D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control and</w:t>
            </w:r>
            <w:r w:rsidR="00833AC7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01FC8" w:rsidR="0051718E" w:rsidRDefault="004F08F4" w:rsidP="002B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control and</w:t>
            </w:r>
            <w:r w:rsidR="00833AC7">
              <w:rPr>
                <w:rFonts w:cs="Arial"/>
                <w:color w:val="000000"/>
              </w:rPr>
              <w:t>/or</w:t>
            </w:r>
            <w:r w:rsidR="002B6555">
              <w:rPr>
                <w:rFonts w:cs="Arial"/>
                <w:color w:val="000000"/>
              </w:rPr>
              <w:t xml:space="preserve">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2249BDCA" w14:textId="77777777" w:rsidR="009967C9" w:rsidRDefault="009967C9" w:rsidP="009967C9">
      <w:pPr>
        <w:pStyle w:val="2"/>
      </w:pPr>
      <w:bookmarkStart w:id="3" w:name="_Toc45387767"/>
      <w:bookmarkStart w:id="4" w:name="_Toc52638812"/>
      <w:bookmarkStart w:id="5" w:name="_Toc59116897"/>
      <w:bookmarkStart w:id="6" w:name="_Toc61885730"/>
      <w:bookmarkStart w:id="7" w:name="_Toc68279291"/>
      <w:r>
        <w:t>7.4</w:t>
      </w:r>
      <w:r>
        <w:tab/>
        <w:t>KPIs for a 5G system with satellite access</w:t>
      </w:r>
      <w:bookmarkEnd w:id="3"/>
      <w:bookmarkEnd w:id="4"/>
      <w:bookmarkEnd w:id="5"/>
      <w:bookmarkEnd w:id="6"/>
      <w:bookmarkEnd w:id="7"/>
    </w:p>
    <w:p w14:paraId="0202AA54" w14:textId="77777777" w:rsidR="009967C9" w:rsidRDefault="009967C9" w:rsidP="009967C9">
      <w:pPr>
        <w:pStyle w:val="3"/>
      </w:pPr>
      <w:bookmarkStart w:id="8" w:name="_Toc45387768"/>
      <w:bookmarkStart w:id="9" w:name="_Toc52638813"/>
      <w:bookmarkStart w:id="10" w:name="_Toc59116898"/>
      <w:bookmarkStart w:id="11" w:name="_Toc61885731"/>
      <w:bookmarkStart w:id="12" w:name="_Toc68279292"/>
      <w:r>
        <w:t>7.4.1</w:t>
      </w:r>
      <w:r>
        <w:tab/>
        <w:t>Description</w:t>
      </w:r>
      <w:bookmarkEnd w:id="8"/>
      <w:bookmarkEnd w:id="9"/>
      <w:bookmarkEnd w:id="10"/>
      <w:bookmarkEnd w:id="11"/>
      <w:bookmarkEnd w:id="12"/>
    </w:p>
    <w:p w14:paraId="3B4D17FB" w14:textId="77777777" w:rsidR="009967C9" w:rsidRDefault="009967C9" w:rsidP="009967C9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179DCC42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The propagation delay via satellite associated with these orbit ranges can be summarized in </w:t>
      </w:r>
      <w:r>
        <w:rPr>
          <w:rFonts w:eastAsia="宋体" w:hint="eastAsia"/>
          <w:lang w:eastAsia="zh-CN"/>
        </w:rPr>
        <w:t>Table 7.4.1-1</w:t>
      </w:r>
      <w:r>
        <w:rPr>
          <w:lang w:val="en-US"/>
        </w:rPr>
        <w:t>:</w:t>
      </w:r>
    </w:p>
    <w:p w14:paraId="1BB1C2D1" w14:textId="77777777" w:rsidR="009967C9" w:rsidRPr="002712FF" w:rsidRDefault="009967C9" w:rsidP="009967C9">
      <w:pPr>
        <w:pStyle w:val="TH"/>
        <w:rPr>
          <w:lang w:val="fr-FR"/>
        </w:rPr>
      </w:pPr>
      <w:r>
        <w:t xml:space="preserve">Table 7.4.1-1: </w:t>
      </w:r>
      <w:r w:rsidRPr="002712FF">
        <w:rPr>
          <w:lang w:val="fr-FR"/>
        </w:rPr>
        <w:t>P</w:t>
      </w:r>
      <w:proofErr w:type="spellStart"/>
      <w:r>
        <w:t>ropagation</w:t>
      </w:r>
      <w:proofErr w:type="spellEnd"/>
      <w:r>
        <w:t xml:space="preserve"> delay</w:t>
      </w:r>
      <w:r w:rsidRPr="002712FF">
        <w:rPr>
          <w:lang w:val="fr-FR"/>
        </w:rPr>
        <w:t xml:space="preserve"> via satellite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967C9" w:rsidRPr="003D18B4" w14:paraId="12E7F30C" w14:textId="77777777" w:rsidTr="005A2C3D">
        <w:trPr>
          <w:trHeight w:val="274"/>
          <w:jc w:val="center"/>
        </w:trPr>
        <w:tc>
          <w:tcPr>
            <w:tcW w:w="1346" w:type="dxa"/>
          </w:tcPr>
          <w:p w14:paraId="0D8B804E" w14:textId="77777777" w:rsidR="009967C9" w:rsidRPr="002712FF" w:rsidRDefault="009967C9" w:rsidP="005A2C3D">
            <w:pPr>
              <w:pStyle w:val="TAL"/>
              <w:rPr>
                <w:lang w:val="fr-FR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E28A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serving satellite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0966F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ground max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2]</w:t>
            </w:r>
          </w:p>
        </w:tc>
      </w:tr>
      <w:tr w:rsidR="009967C9" w14:paraId="0E7171A6" w14:textId="77777777" w:rsidTr="005A2C3D">
        <w:trPr>
          <w:trHeight w:val="274"/>
          <w:jc w:val="center"/>
        </w:trPr>
        <w:tc>
          <w:tcPr>
            <w:tcW w:w="1346" w:type="dxa"/>
          </w:tcPr>
          <w:p w14:paraId="6763DB37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AE3C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22B28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E8502" w14:textId="77777777" w:rsidR="009967C9" w:rsidRDefault="009967C9" w:rsidP="005A2C3D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967C9" w14:paraId="4E385C81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1B191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5CD5B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4196B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FCD00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9967C9" w14:paraId="050040FB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1A318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AAE93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3BF4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0F7D3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9967C9" w14:paraId="6D14DEF6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9A33D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854FE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17B9A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88ED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9967C9" w14:paraId="52E286C6" w14:textId="77777777" w:rsidTr="005A2C3D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6EBD" w14:textId="77777777" w:rsidR="009967C9" w:rsidRPr="002712FF" w:rsidRDefault="009967C9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NOTE1: The serving satellite provides the satellite radio link to the UE</w:t>
            </w:r>
          </w:p>
          <w:p w14:paraId="0F372DBE" w14:textId="77777777" w:rsidR="009967C9" w:rsidRDefault="009967C9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NOTE2: delay between UE and ground station via satellite link;</w:t>
            </w:r>
            <w:r>
              <w:rPr>
                <w:lang w:val="en-US" w:eastAsia="fr-FR"/>
              </w:rPr>
              <w:t xml:space="preserve"> </w:t>
            </w:r>
            <w:r w:rsidRPr="002712FF">
              <w:rPr>
                <w:lang w:val="en-US" w:eastAsia="fr-FR"/>
              </w:rPr>
              <w:t>Inter satellite links are not considered</w:t>
            </w:r>
          </w:p>
        </w:tc>
      </w:tr>
    </w:tbl>
    <w:p w14:paraId="57592EF9" w14:textId="77777777" w:rsidR="009967C9" w:rsidRDefault="009967C9" w:rsidP="009967C9">
      <w:pPr>
        <w:pStyle w:val="3"/>
      </w:pPr>
      <w:bookmarkStart w:id="13" w:name="_Toc45387769"/>
      <w:bookmarkStart w:id="14" w:name="_Toc52638814"/>
      <w:bookmarkStart w:id="15" w:name="_Toc59116899"/>
      <w:bookmarkStart w:id="16" w:name="_Toc61885732"/>
      <w:bookmarkStart w:id="17" w:name="_Toc68279293"/>
      <w:r>
        <w:t>7.4.2</w:t>
      </w:r>
      <w:r>
        <w:tab/>
        <w:t>Requirements</w:t>
      </w:r>
      <w:bookmarkEnd w:id="13"/>
      <w:bookmarkEnd w:id="14"/>
      <w:bookmarkEnd w:id="15"/>
      <w:bookmarkEnd w:id="16"/>
      <w:bookmarkEnd w:id="17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99,99%.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D32F57A" w14:textId="3620BA71" w:rsidR="007B6AE2" w:rsidRPr="00C91527" w:rsidRDefault="007B6AE2" w:rsidP="00FB791E">
            <w:pPr>
              <w:pStyle w:val="TAC"/>
              <w:rPr>
                <w:sz w:val="16"/>
              </w:rPr>
            </w:pPr>
            <w:ins w:id="18" w:author="Dong CHEN (Xiaomi)" w:date="2021-04-30T10:34:00Z">
              <w:r w:rsidRPr="00C91527">
                <w:rPr>
                  <w:sz w:val="16"/>
                </w:rPr>
                <w:t>Support Control and</w:t>
              </w:r>
            </w:ins>
            <w:ins w:id="19" w:author="Dong CHEN (Xiaomi)" w:date="2021-04-30T10:39:00Z">
              <w:r w:rsidR="00FB791E">
                <w:rPr>
                  <w:sz w:val="16"/>
                </w:rPr>
                <w:t>/or</w:t>
              </w:r>
            </w:ins>
            <w:ins w:id="20" w:author="Dong CHEN (Xiaomi)" w:date="2021-04-30T10:34:00Z">
              <w:r w:rsidRPr="00C91527">
                <w:rPr>
                  <w:sz w:val="16"/>
                </w:rPr>
                <w:t xml:space="preserve"> Video Surveillance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 w:rsidP="009E6D25">
            <w:pPr>
              <w:pStyle w:val="TAC"/>
              <w:pPrChange w:id="21" w:author="Dong CHEN (Xiaomi)" w:date="2021-04-30T10:50:00Z">
                <w:pPr>
                  <w:pStyle w:val="TAC"/>
                </w:pPr>
              </w:pPrChange>
            </w:pPr>
            <w:ins w:id="22" w:author="Dong CHEN (Xiaomi)" w:date="2021-04-30T10:35:00Z">
              <w:r>
                <w:t>[</w:t>
              </w:r>
            </w:ins>
            <w:ins w:id="23" w:author="Dong CHEN (Xiaomi)" w:date="2021-04-30T10:50:00Z">
              <w:r w:rsidR="009E6D25">
                <w:t>0,5</w:t>
              </w:r>
            </w:ins>
            <w:ins w:id="24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 w:rsidP="009E6D25">
            <w:pPr>
              <w:pStyle w:val="TAC"/>
              <w:pPrChange w:id="25" w:author="Dong CHEN (Xiaomi)" w:date="2021-04-30T10:50:00Z">
                <w:pPr>
                  <w:pStyle w:val="TAC"/>
                </w:pPr>
              </w:pPrChange>
            </w:pPr>
            <w:ins w:id="26" w:author="Dong CHEN (Xiaomi)" w:date="2021-04-30T10:35:00Z">
              <w:r>
                <w:t>[</w:t>
              </w:r>
            </w:ins>
            <w:ins w:id="27" w:author="Dong CHEN (Xiaomi)" w:date="2021-04-30T10:50:00Z">
              <w:r w:rsidR="009E6D25">
                <w:t>3</w:t>
              </w:r>
            </w:ins>
            <w:bookmarkStart w:id="28" w:name="_GoBack"/>
            <w:bookmarkEnd w:id="28"/>
            <w:ins w:id="29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0E1BB1DE" w:rsidR="007B6AE2" w:rsidRDefault="007B6AE2" w:rsidP="007B6AE2">
            <w:pPr>
              <w:pStyle w:val="TAC"/>
              <w:rPr>
                <w:rFonts w:eastAsia="宋体"/>
                <w:lang w:eastAsia="zh-CN"/>
              </w:rPr>
            </w:pPr>
            <w:ins w:id="30" w:author="Dong CHEN (Xiaomi)" w:date="2021-04-30T10:35:00Z">
              <w:r>
                <w:rPr>
                  <w:rFonts w:eastAsia="宋体"/>
                  <w:lang w:eastAsia="zh-CN"/>
                </w:rPr>
                <w:t>10</w:t>
              </w:r>
              <w:r w:rsidRPr="004809A6">
                <w:rPr>
                  <w:rFonts w:eastAsia="宋体"/>
                  <w:lang w:eastAsia="zh-CN"/>
                </w:rPr>
                <w:t xml:space="preserve"> Mbit/s/km</w:t>
              </w:r>
              <w:r w:rsidRPr="00FE003E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6377500E" w:rsidR="007B6AE2" w:rsidRDefault="007B6AE2" w:rsidP="007B6AE2">
            <w:pPr>
              <w:pStyle w:val="TAC"/>
              <w:rPr>
                <w:rFonts w:eastAsia="宋体"/>
                <w:lang w:eastAsia="zh-CN"/>
              </w:rPr>
            </w:pPr>
            <w:ins w:id="31" w:author="Dong CHEN (Xiaomi)" w:date="2021-04-30T10:35:00Z">
              <w:r>
                <w:rPr>
                  <w:rFonts w:eastAsia="宋体"/>
                  <w:lang w:eastAsia="zh-CN"/>
                </w:rPr>
                <w:t>50</w:t>
              </w:r>
              <w:r w:rsidRPr="004809A6"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M</w:t>
              </w:r>
              <w:r w:rsidRPr="004809A6">
                <w:rPr>
                  <w:rFonts w:eastAsia="宋体"/>
                  <w:lang w:eastAsia="zh-CN"/>
                </w:rPr>
                <w:t>bit/s/km</w:t>
              </w:r>
              <w:r w:rsidRPr="00FE003E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1F67B11A" w:rsidR="007B6AE2" w:rsidRDefault="007B6AE2" w:rsidP="007B6AE2">
            <w:pPr>
              <w:pStyle w:val="TAC"/>
              <w:rPr>
                <w:rFonts w:eastAsia="宋体"/>
                <w:lang w:eastAsia="zh-CN"/>
              </w:rPr>
            </w:pPr>
            <w:ins w:id="32" w:author="Dong CHEN (Xiaomi)" w:date="2021-04-30T10:35:00Z">
              <w:r>
                <w:rPr>
                  <w:rFonts w:eastAsia="宋体"/>
                  <w:lang w:eastAsia="zh-CN"/>
                </w:rPr>
                <w:t>[25]</w:t>
              </w:r>
              <w:r w:rsidRPr="00FF3908">
                <w:t xml:space="preserve"> 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A4177B6" w:rsidR="007B6AE2" w:rsidRPr="004809A6" w:rsidRDefault="007B6AE2" w:rsidP="007B6AE2">
            <w:pPr>
              <w:pStyle w:val="TAC"/>
            </w:pPr>
            <w:ins w:id="33" w:author="Dong CHEN (Xiaomi)" w:date="2021-04-30T10:36:00Z">
              <w:r w:rsidRPr="004809A6">
                <w:t>[</w:t>
              </w:r>
              <w:r>
                <w:t>40</w:t>
              </w:r>
              <w:r w:rsidRPr="004809A6">
                <w:t>] 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E835FA7" w14:textId="6FFB4022" w:rsidR="007B6AE2" w:rsidRDefault="007B6AE2" w:rsidP="007B6AE2">
            <w:pPr>
              <w:pStyle w:val="TAL"/>
              <w:jc w:val="center"/>
            </w:pPr>
            <w:ins w:id="34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572FA2A5" w:rsidR="007B6AE2" w:rsidRPr="00D63927" w:rsidRDefault="007B6AE2" w:rsidP="007B6AE2">
            <w:pPr>
              <w:pStyle w:val="TAL"/>
              <w:jc w:val="center"/>
            </w:pPr>
            <w:ins w:id="35" w:author="Dong CHEN (Xiaomi)" w:date="2021-04-30T10:36:00Z">
              <w:r w:rsidRPr="00FE003E">
                <w:t>UAV mounted</w:t>
              </w:r>
              <w:r>
                <w:t xml:space="preserve"> or Fixed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7777777" w:rsidR="007B6AE2" w:rsidRDefault="007B6AE2" w:rsidP="007B6AE2">
            <w:pPr>
              <w:pStyle w:val="TAL"/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20914DA1" w14:textId="77777777" w:rsidR="007B6AE2" w:rsidRDefault="007B6AE2" w:rsidP="007B6AE2">
            <w:pPr>
              <w:pStyle w:val="TAL"/>
            </w:pPr>
            <w:r>
              <w:t xml:space="preserve">Note 5: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77777777" w:rsidR="007B6AE2" w:rsidRPr="00FF3908" w:rsidRDefault="007B6AE2" w:rsidP="007B6AE2">
            <w:pPr>
              <w:pStyle w:val="TAL"/>
            </w:pPr>
            <w:r>
              <w:t xml:space="preserve">Note 6: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C1A6A" w14:textId="77777777" w:rsidR="000303A2" w:rsidRDefault="000303A2">
      <w:r>
        <w:separator/>
      </w:r>
    </w:p>
  </w:endnote>
  <w:endnote w:type="continuationSeparator" w:id="0">
    <w:p w14:paraId="6B877D8F" w14:textId="77777777" w:rsidR="000303A2" w:rsidRDefault="0003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A032D" w14:textId="77777777" w:rsidR="000303A2" w:rsidRDefault="000303A2">
      <w:r>
        <w:separator/>
      </w:r>
    </w:p>
  </w:footnote>
  <w:footnote w:type="continuationSeparator" w:id="0">
    <w:p w14:paraId="2344F01F" w14:textId="77777777" w:rsidR="000303A2" w:rsidRDefault="0003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7185F"/>
    <w:rsid w:val="0007215E"/>
    <w:rsid w:val="00083CDE"/>
    <w:rsid w:val="0008496F"/>
    <w:rsid w:val="00085E0A"/>
    <w:rsid w:val="000930E6"/>
    <w:rsid w:val="000A03DA"/>
    <w:rsid w:val="000A596A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3440"/>
    <w:rsid w:val="000E3A7D"/>
    <w:rsid w:val="000E4DC5"/>
    <w:rsid w:val="000F3350"/>
    <w:rsid w:val="000F4DBE"/>
    <w:rsid w:val="00105D08"/>
    <w:rsid w:val="001130E5"/>
    <w:rsid w:val="00113B79"/>
    <w:rsid w:val="00121A6E"/>
    <w:rsid w:val="00123097"/>
    <w:rsid w:val="001245A0"/>
    <w:rsid w:val="001278C5"/>
    <w:rsid w:val="00133A3C"/>
    <w:rsid w:val="0014217B"/>
    <w:rsid w:val="00145D43"/>
    <w:rsid w:val="0017471F"/>
    <w:rsid w:val="00177935"/>
    <w:rsid w:val="001814F8"/>
    <w:rsid w:val="00184BD9"/>
    <w:rsid w:val="00192C46"/>
    <w:rsid w:val="00196F74"/>
    <w:rsid w:val="001A08B3"/>
    <w:rsid w:val="001A5CF0"/>
    <w:rsid w:val="001A7B60"/>
    <w:rsid w:val="001B52F0"/>
    <w:rsid w:val="001B7A65"/>
    <w:rsid w:val="001C296C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33118"/>
    <w:rsid w:val="00733371"/>
    <w:rsid w:val="007408DC"/>
    <w:rsid w:val="00741C10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71E4"/>
    <w:rsid w:val="008F3789"/>
    <w:rsid w:val="008F686C"/>
    <w:rsid w:val="00901108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67C9"/>
    <w:rsid w:val="00996D3C"/>
    <w:rsid w:val="009A051A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67B97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C1509B"/>
    <w:rsid w:val="00C229E9"/>
    <w:rsid w:val="00C23A45"/>
    <w:rsid w:val="00C26158"/>
    <w:rsid w:val="00C36FFA"/>
    <w:rsid w:val="00C40389"/>
    <w:rsid w:val="00C50925"/>
    <w:rsid w:val="00C52758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6520"/>
    <w:rsid w:val="00D814A2"/>
    <w:rsid w:val="00DA1D7D"/>
    <w:rsid w:val="00DA551B"/>
    <w:rsid w:val="00DB2CAD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E7014-DB6A-49DF-923A-9CFBAEB62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590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42</cp:revision>
  <cp:lastPrinted>1900-12-31T23:00:00Z</cp:lastPrinted>
  <dcterms:created xsi:type="dcterms:W3CDTF">2021-04-26T01:32:00Z</dcterms:created>
  <dcterms:modified xsi:type="dcterms:W3CDTF">2021-04-30T02:51:00Z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